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7A61BE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11517">
        <w:rPr>
          <w:b/>
          <w:i/>
          <w:noProof/>
          <w:sz w:val="28"/>
        </w:rPr>
        <w:t>0</w:t>
      </w:r>
      <w:r w:rsidR="00AF293E">
        <w:rPr>
          <w:b/>
          <w:i/>
          <w:noProof/>
          <w:sz w:val="28"/>
        </w:rPr>
        <w:t>557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054E37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0C03B8" w:rsidRPr="000C03B8">
        <w:rPr>
          <w:rFonts w:ascii="Arial" w:hAnsi="Arial" w:cs="Arial"/>
          <w:b/>
        </w:rPr>
        <w:t>Solutions evaluation for Key issue #3.1 and 3.2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78D093" w:rsidR="00C93D83" w:rsidRDefault="00935541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935541">
        <w:rPr>
          <w:lang w:eastAsia="zh-CN"/>
        </w:rPr>
        <w:t>Local Breakout V-SMF to H-CHF scenario</w:t>
      </w:r>
      <w:r>
        <w:rPr>
          <w:lang w:eastAsia="zh-CN"/>
        </w:rPr>
        <w:t xml:space="preserve"> key issue#3</w:t>
      </w:r>
      <w:bookmarkEnd w:id="0"/>
      <w:r>
        <w:rPr>
          <w:lang w:eastAsia="zh-CN"/>
        </w:rPr>
        <w:t>.1 and 3.2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B4B9D" w14:textId="77777777" w:rsidR="003F73E4" w:rsidRPr="003F73E4" w:rsidRDefault="003F73E4" w:rsidP="003F73E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4895581"/>
      <w:r w:rsidRPr="003F73E4">
        <w:rPr>
          <w:rFonts w:ascii="Arial" w:eastAsia="等线" w:hAnsi="Arial" w:hint="eastAsia"/>
          <w:sz w:val="28"/>
          <w:lang w:eastAsia="zh-CN"/>
        </w:rPr>
        <w:t>5</w:t>
      </w:r>
      <w:r w:rsidRPr="003F73E4">
        <w:rPr>
          <w:rFonts w:ascii="Arial" w:eastAsia="等线" w:hAnsi="Arial"/>
          <w:sz w:val="28"/>
        </w:rPr>
        <w:t>.3.</w:t>
      </w:r>
      <w:r w:rsidRPr="003F73E4">
        <w:rPr>
          <w:rFonts w:ascii="Arial" w:eastAsia="等线" w:hAnsi="Arial"/>
          <w:sz w:val="28"/>
          <w:lang w:eastAsia="zh-CN"/>
        </w:rPr>
        <w:t>5</w:t>
      </w:r>
      <w:r w:rsidRPr="003F73E4">
        <w:rPr>
          <w:rFonts w:ascii="Arial" w:eastAsia="等线" w:hAnsi="Arial"/>
          <w:sz w:val="28"/>
        </w:rPr>
        <w:tab/>
        <w:t>Evaluation</w:t>
      </w:r>
      <w:bookmarkEnd w:id="1"/>
    </w:p>
    <w:p w14:paraId="166C64CF" w14:textId="1C633AC9" w:rsidR="00C93D83" w:rsidRDefault="003F73E4">
      <w:pPr>
        <w:rPr>
          <w:ins w:id="2" w:author="Huawei-20260210" w:date="2026-02-11T12:40:00Z"/>
          <w:lang w:eastAsia="zh-CN"/>
        </w:rPr>
      </w:pPr>
      <w:ins w:id="3" w:author="Huawei-20260126" w:date="2026-01-27T09:2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e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</w:t>
        </w:r>
        <w:r>
          <w:t>3</w:t>
        </w:r>
        <w:r w:rsidRPr="003035EE">
          <w:t>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and </w:t>
        </w:r>
        <w:r w:rsidRPr="003035EE">
          <w:t>Key issue #</w:t>
        </w:r>
        <w:r>
          <w:t>3</w:t>
        </w:r>
        <w:r w:rsidRPr="003035EE">
          <w:t>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>
          <w:rPr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application layer </w:t>
        </w:r>
        <w:r>
          <w:rPr>
            <w:noProof/>
          </w:rPr>
          <w:t>failure handling</w:t>
        </w:r>
        <w:r w:rsidRPr="00987666">
          <w:rPr>
            <w:rFonts w:eastAsia="等线"/>
          </w:rPr>
          <w:t xml:space="preserve"> priority</w:t>
        </w:r>
        <w:r>
          <w:rPr>
            <w:rFonts w:eastAsia="等线"/>
          </w:rPr>
          <w:t xml:space="preserve"> on CTF </w:t>
        </w:r>
        <w:r>
          <w:rPr>
            <w:rFonts w:eastAsia="等线"/>
            <w:lang w:eastAsia="zh-CN"/>
          </w:rPr>
          <w:t>w</w:t>
        </w:r>
        <w:r w:rsidRPr="00E22685">
          <w:rPr>
            <w:rFonts w:eastAsia="等线"/>
            <w:lang w:eastAsia="zh-CN"/>
          </w:rPr>
          <w:t xml:space="preserve">hen the </w:t>
        </w:r>
        <w:r>
          <w:rPr>
            <w:rFonts w:eastAsia="等线"/>
          </w:rPr>
          <w:t>V-CHF and H-CHF</w:t>
        </w:r>
        <w:r>
          <w:rPr>
            <w:noProof/>
          </w:rPr>
          <w:t xml:space="preserve"> are determined not reachable</w:t>
        </w:r>
        <w:r w:rsidRPr="00E22685">
          <w:rPr>
            <w:rFonts w:eastAsia="等线"/>
            <w:lang w:eastAsia="zh-CN"/>
          </w:rPr>
          <w:t xml:space="preserve"> </w:t>
        </w:r>
      </w:ins>
      <w:ins w:id="4" w:author="Huawei-20260210" w:date="2026-02-11T12:40:00Z">
        <w:r w:rsidR="006A2700">
          <w:rPr>
            <w:rFonts w:eastAsia="等线"/>
            <w:lang w:eastAsia="zh-CN"/>
          </w:rPr>
          <w:t>at the same time</w:t>
        </w:r>
      </w:ins>
      <w:ins w:id="5" w:author="Huawei-20260126" w:date="2026-01-27T09:20:00Z">
        <w:r>
          <w:rPr>
            <w:lang w:eastAsia="zh-CN"/>
          </w:rPr>
          <w:t>.</w:t>
        </w:r>
        <w:r w:rsidRPr="0021219C">
          <w:rPr>
            <w:lang w:eastAsia="zh-CN"/>
          </w:rPr>
          <w:t xml:space="preserve"> </w:t>
        </w:r>
      </w:ins>
    </w:p>
    <w:p w14:paraId="792C9E21" w14:textId="77AC32BE" w:rsidR="006A2700" w:rsidRPr="006A2700" w:rsidRDefault="006A2700" w:rsidP="006A2700">
      <w:pPr>
        <w:pStyle w:val="EditorsNote"/>
        <w:ind w:left="1418" w:hanging="1134"/>
        <w:rPr>
          <w:rFonts w:eastAsia="Times New Roman"/>
          <w:lang w:bidi="ar-IQ"/>
        </w:rPr>
      </w:pPr>
      <w:ins w:id="6" w:author="Huawei-20260210" w:date="2026-02-11T12:40:00Z">
        <w:r w:rsidRPr="003635D5">
          <w:rPr>
            <w:rFonts w:eastAsia="Times New Roman"/>
            <w:lang w:bidi="ar-IQ"/>
          </w:rPr>
          <w:t xml:space="preserve">Editor's Note: Further evaluation is </w:t>
        </w:r>
      </w:ins>
      <w:ins w:id="7" w:author="Gerald Goermer" w:date="2026-02-12T12:25:00Z">
        <w:r w:rsidR="00332A15">
          <w:rPr>
            <w:rFonts w:eastAsia="Times New Roman"/>
            <w:lang w:bidi="ar-IQ"/>
          </w:rPr>
          <w:t>needed</w:t>
        </w:r>
      </w:ins>
      <w:ins w:id="8" w:author="Huawei-20260210" w:date="2026-02-11T12:40:00Z">
        <w:r w:rsidRPr="003635D5">
          <w:rPr>
            <w:rFonts w:eastAsia="Times New Roman" w:hint="eastAsia"/>
            <w:lang w:bidi="ar-IQ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39E1" w14:textId="77777777" w:rsidR="005103F8" w:rsidRDefault="005103F8">
      <w:r>
        <w:separator/>
      </w:r>
    </w:p>
  </w:endnote>
  <w:endnote w:type="continuationSeparator" w:id="0">
    <w:p w14:paraId="055B5D51" w14:textId="77777777" w:rsidR="005103F8" w:rsidRDefault="00510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63F1" w14:textId="77777777" w:rsidR="005103F8" w:rsidRDefault="005103F8">
      <w:r>
        <w:separator/>
      </w:r>
    </w:p>
  </w:footnote>
  <w:footnote w:type="continuationSeparator" w:id="0">
    <w:p w14:paraId="00138B90" w14:textId="77777777" w:rsidR="005103F8" w:rsidRDefault="00510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210">
    <w15:presenceInfo w15:providerId="None" w15:userId="Huawei-20260210"/>
  </w15:person>
  <w15:person w15:author="Huawei-20260126">
    <w15:presenceInfo w15:providerId="None" w15:userId="Huawei-20260126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23D4"/>
    <w:rsid w:val="000B59EB"/>
    <w:rsid w:val="000C03B8"/>
    <w:rsid w:val="0010504F"/>
    <w:rsid w:val="001152C8"/>
    <w:rsid w:val="001169EF"/>
    <w:rsid w:val="001604A8"/>
    <w:rsid w:val="001634A4"/>
    <w:rsid w:val="00165501"/>
    <w:rsid w:val="001B093A"/>
    <w:rsid w:val="001B09D9"/>
    <w:rsid w:val="001C5CF1"/>
    <w:rsid w:val="001C76C4"/>
    <w:rsid w:val="00214DF0"/>
    <w:rsid w:val="00216728"/>
    <w:rsid w:val="002474B7"/>
    <w:rsid w:val="00266561"/>
    <w:rsid w:val="002D4AE7"/>
    <w:rsid w:val="00314EEF"/>
    <w:rsid w:val="00332A15"/>
    <w:rsid w:val="00334B93"/>
    <w:rsid w:val="003F73E4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03F8"/>
    <w:rsid w:val="0051513A"/>
    <w:rsid w:val="0051688C"/>
    <w:rsid w:val="005B4B15"/>
    <w:rsid w:val="00606665"/>
    <w:rsid w:val="00653E2A"/>
    <w:rsid w:val="0069541A"/>
    <w:rsid w:val="006A2700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941B1"/>
    <w:rsid w:val="008B4AAF"/>
    <w:rsid w:val="008E7B1E"/>
    <w:rsid w:val="009158D2"/>
    <w:rsid w:val="009255E7"/>
    <w:rsid w:val="00935541"/>
    <w:rsid w:val="0094216E"/>
    <w:rsid w:val="00982BA7"/>
    <w:rsid w:val="00995C58"/>
    <w:rsid w:val="009A21B0"/>
    <w:rsid w:val="009C1282"/>
    <w:rsid w:val="009C236D"/>
    <w:rsid w:val="00A11517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AF293E"/>
    <w:rsid w:val="00B27C38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4D7A"/>
    <w:rsid w:val="00C86F41"/>
    <w:rsid w:val="00C87441"/>
    <w:rsid w:val="00C93D83"/>
    <w:rsid w:val="00CC4471"/>
    <w:rsid w:val="00CD1DDF"/>
    <w:rsid w:val="00D07287"/>
    <w:rsid w:val="00D318B2"/>
    <w:rsid w:val="00D50482"/>
    <w:rsid w:val="00D55FB4"/>
    <w:rsid w:val="00D7427D"/>
    <w:rsid w:val="00DB3A7C"/>
    <w:rsid w:val="00DD40A1"/>
    <w:rsid w:val="00DF1BCF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332A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4</cp:revision>
  <cp:lastPrinted>1900-01-01T05:00:00Z</cp:lastPrinted>
  <dcterms:created xsi:type="dcterms:W3CDTF">2026-02-12T11:25:00Z</dcterms:created>
  <dcterms:modified xsi:type="dcterms:W3CDTF">2026-02-12T17:21:00Z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